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D101A5">
        <w:rPr>
          <w:rFonts w:eastAsia="Arial Unicode MS" w:cs="Arial" w:hint="eastAsia"/>
          <w:bCs/>
          <w:sz w:val="24"/>
          <w:lang w:eastAsia="zh-CN"/>
        </w:rPr>
        <w:t>1</w:t>
      </w:r>
      <w:r w:rsidRPr="00436104">
        <w:rPr>
          <w:rFonts w:eastAsia="Arial Unicode MS" w:cs="Arial"/>
          <w:bCs/>
          <w:sz w:val="24"/>
        </w:rPr>
        <w:t>00</w:t>
      </w:r>
      <w:r w:rsidR="00D101A5">
        <w:rPr>
          <w:rFonts w:eastAsia="Arial Unicode MS" w:cs="Arial" w:hint="eastAsia"/>
          <w:bCs/>
          <w:sz w:val="24"/>
          <w:lang w:eastAsia="zh-CN"/>
        </w:rPr>
        <w:t>239</w:t>
      </w:r>
    </w:p>
    <w:p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61613F">
              <w:rPr>
                <w:b/>
                <w:noProof/>
                <w:sz w:val="28"/>
                <w:lang w:eastAsia="zh-CN"/>
              </w:rPr>
              <w:t>3</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D101A5" w:rsidP="00F6214A">
            <w:pPr>
              <w:pStyle w:val="CRCoverPage"/>
              <w:spacing w:after="0"/>
              <w:rPr>
                <w:noProof/>
                <w:lang w:eastAsia="zh-CN"/>
              </w:rPr>
            </w:pPr>
            <w:r>
              <w:rPr>
                <w:rFonts w:hint="eastAsia"/>
                <w:noProof/>
                <w:lang w:eastAsia="zh-CN"/>
              </w:rPr>
              <w:t>0513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del w:id="0" w:author="Huawei2" w:date="2021-03-01T21:34:00Z">
              <w:r w:rsidDel="00863643">
                <w:rPr>
                  <w:rFonts w:hint="eastAsia"/>
                  <w:b/>
                  <w:noProof/>
                  <w:sz w:val="32"/>
                  <w:lang w:eastAsia="zh-CN"/>
                </w:rPr>
                <w:delText>-</w:delText>
              </w:r>
            </w:del>
            <w:ins w:id="1" w:author="Huawei2" w:date="2021-03-01T21:34:00Z">
              <w:r w:rsidR="00863643">
                <w:rPr>
                  <w:b/>
                  <w:noProof/>
                  <w:sz w:val="32"/>
                  <w:lang w:eastAsia="zh-CN"/>
                </w:rPr>
                <w:t>1</w:t>
              </w:r>
            </w:ins>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8C3AA6" w:rsidP="0061613F">
            <w:pPr>
              <w:pStyle w:val="CRCoverPage"/>
              <w:spacing w:after="0"/>
              <w:jc w:val="center"/>
              <w:rPr>
                <w:noProof/>
                <w:lang w:eastAsia="zh-CN"/>
              </w:rPr>
            </w:pPr>
            <w:r>
              <w:rPr>
                <w:rFonts w:hint="eastAsia"/>
                <w:b/>
                <w:noProof/>
                <w:sz w:val="32"/>
                <w:lang w:eastAsia="zh-CN"/>
              </w:rPr>
              <w:t>15</w:t>
            </w:r>
            <w:r w:rsidR="006159E8" w:rsidRPr="008C2C44">
              <w:rPr>
                <w:b/>
                <w:noProof/>
                <w:sz w:val="32"/>
              </w:rPr>
              <w:t>.</w:t>
            </w:r>
            <w:r>
              <w:rPr>
                <w:rFonts w:hint="eastAsia"/>
                <w:b/>
                <w:noProof/>
                <w:sz w:val="32"/>
                <w:lang w:eastAsia="zh-CN"/>
              </w:rPr>
              <w:t>8</w:t>
            </w:r>
            <w:r w:rsidR="006159E8" w:rsidRPr="008C2C44">
              <w:rPr>
                <w:b/>
                <w:noProof/>
                <w:sz w:val="32"/>
              </w:rPr>
              <w:t>.</w:t>
            </w:r>
            <w:r w:rsidR="0061613F">
              <w:rPr>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2239" w:rsidP="00683422">
            <w:pPr>
              <w:pStyle w:val="CRCoverPage"/>
              <w:spacing w:after="0"/>
              <w:ind w:left="100"/>
              <w:rPr>
                <w:noProof/>
              </w:rPr>
            </w:pPr>
            <w:r>
              <w:t>Adding DNN</w:t>
            </w:r>
            <w:r>
              <w:rPr>
                <w:rFonts w:hint="eastAsia"/>
                <w:lang w:eastAsia="zh-CN"/>
              </w:rPr>
              <w:t>,</w:t>
            </w:r>
            <w:r w:rsidR="0061613F">
              <w:t xml:space="preserve"> </w:t>
            </w:r>
            <w:r>
              <w:rPr>
                <w:rFonts w:hint="eastAsia"/>
                <w:lang w:eastAsia="zh-CN"/>
              </w:rPr>
              <w:t xml:space="preserve">S-NSSAI, </w:t>
            </w:r>
            <w:r w:rsidR="0061613F">
              <w:t>IP domain to the parameters provided by BSF registration to NRF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A37EBC">
              <w:fldChar w:fldCharType="begin"/>
            </w:r>
            <w:r w:rsidR="00941E30">
              <w:instrText xml:space="preserve"> DOCPROPERTY  SourceIfTsg  \* MERGEFORMAT </w:instrText>
            </w:r>
            <w:r w:rsidR="00A37EB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5A6B">
            <w:pPr>
              <w:pStyle w:val="CRCoverPage"/>
              <w:spacing w:after="0"/>
              <w:ind w:left="100"/>
              <w:rPr>
                <w:noProof/>
                <w:lang w:eastAsia="zh-CN"/>
              </w:rPr>
            </w:pPr>
            <w:r>
              <w:rPr>
                <w:noProof/>
              </w:rPr>
              <w:t>5GS_Ph1, TEI1</w:t>
            </w:r>
            <w:r w:rsidR="00727B07">
              <w:rPr>
                <w:rFonts w:hint="eastAsia"/>
                <w:noProof/>
                <w:lang w:eastAsia="zh-CN"/>
              </w:rPr>
              <w:t>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632A" w:rsidP="0061613F">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B3AD4">
              <w:rPr>
                <w:noProof/>
              </w:rPr>
              <w:t>20</w:t>
            </w:r>
            <w:r w:rsidR="0061613F">
              <w:rPr>
                <w:noProof/>
              </w:rPr>
              <w:t>21</w:t>
            </w:r>
            <w:r w:rsidR="00FB3AD4">
              <w:rPr>
                <w:noProof/>
              </w:rPr>
              <w:t>-0</w:t>
            </w:r>
            <w:r w:rsidR="0061613F">
              <w:rPr>
                <w:noProof/>
                <w:lang w:eastAsia="zh-CN"/>
              </w:rPr>
              <w:t>2</w:t>
            </w:r>
            <w:r w:rsidR="00D24991">
              <w:rPr>
                <w:noProof/>
              </w:rPr>
              <w:t>-</w:t>
            </w:r>
            <w:r>
              <w:rPr>
                <w:noProof/>
              </w:rPr>
              <w:fldChar w:fldCharType="end"/>
            </w:r>
            <w:r w:rsidR="0061613F">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5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632A" w:rsidP="00D101A5">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D101A5">
              <w:rPr>
                <w:rFonts w:hint="eastAsia"/>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F15A6B" w:rsidP="00B43956">
            <w:pPr>
              <w:pStyle w:val="CRCoverPage"/>
              <w:tabs>
                <w:tab w:val="left" w:pos="2626"/>
              </w:tabs>
              <w:spacing w:after="0"/>
              <w:rPr>
                <w:lang w:eastAsia="zh-CN"/>
              </w:rPr>
            </w:pPr>
            <w:r w:rsidRPr="00354D8E">
              <w:rPr>
                <w:noProof/>
              </w:rPr>
              <w:t xml:space="preserve"> </w:t>
            </w:r>
            <w:r w:rsidR="0061613F">
              <w:rPr>
                <w:noProof/>
              </w:rPr>
              <w:t>According to clause 6.1.6.2.21 of TS 29.510, when BSF registers to the NRF, the BSF needs to provide</w:t>
            </w:r>
            <w:r w:rsidR="0061613F">
              <w:t xml:space="preserve"> Range(s) of (UE) IPv4 addresses or Range(s) of (UE) IPv6 prefixes, DNN list, IP domain list</w:t>
            </w:r>
            <w:r w:rsidR="00B43956">
              <w:rPr>
                <w:rFonts w:hint="eastAsia"/>
                <w:lang w:eastAsia="zh-CN"/>
              </w:rPr>
              <w:t xml:space="preserve">, and S-NSSAI(s) is also optional parameter in </w:t>
            </w:r>
            <w:r w:rsidR="00B43956" w:rsidRPr="00B43956">
              <w:rPr>
                <w:lang w:eastAsia="zh-CN"/>
              </w:rPr>
              <w:t>TS 29.510</w:t>
            </w:r>
            <w:r w:rsidR="0061613F">
              <w:t xml:space="preserve">. In TS.23.503, the DNN </w:t>
            </w:r>
            <w:proofErr w:type="spellStart"/>
            <w:r w:rsidR="0061613F">
              <w:t>list</w:t>
            </w:r>
            <w:proofErr w:type="gramStart"/>
            <w:r w:rsidR="00B43956">
              <w:rPr>
                <w:rFonts w:hint="eastAsia"/>
                <w:lang w:eastAsia="zh-CN"/>
              </w:rPr>
              <w:t>,S</w:t>
            </w:r>
            <w:proofErr w:type="spellEnd"/>
            <w:proofErr w:type="gramEnd"/>
            <w:r w:rsidR="00B43956">
              <w:rPr>
                <w:rFonts w:hint="eastAsia"/>
                <w:lang w:eastAsia="zh-CN"/>
              </w:rPr>
              <w:t>-NSSAI(s),</w:t>
            </w:r>
            <w:r w:rsidR="00B43956">
              <w:t xml:space="preserve"> IP domain list </w:t>
            </w:r>
            <w:r w:rsidR="00B43956">
              <w:rPr>
                <w:rFonts w:hint="eastAsia"/>
                <w:lang w:eastAsia="zh-CN"/>
              </w:rPr>
              <w:t>are</w:t>
            </w:r>
            <w:r w:rsidR="0061613F">
              <w:t xml:space="preserv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1613F" w:rsidP="00454265">
            <w:pPr>
              <w:pStyle w:val="CRCoverPage"/>
              <w:spacing w:after="0"/>
              <w:rPr>
                <w:noProof/>
                <w:lang w:eastAsia="zh-CN"/>
              </w:rPr>
            </w:pPr>
            <w:r>
              <w:t>Align</w:t>
            </w:r>
            <w:r w:rsidR="00133406">
              <w:rPr>
                <w:rFonts w:hint="eastAsia"/>
                <w:lang w:eastAsia="zh-CN"/>
              </w:rPr>
              <w:t>ment</w:t>
            </w:r>
            <w:r>
              <w:t xml:space="preserve"> to TS 29.510, adding </w:t>
            </w:r>
            <w:r w:rsidR="005B4D58" w:rsidRPr="005B4D58">
              <w:t xml:space="preserve">DNN </w:t>
            </w:r>
            <w:proofErr w:type="spellStart"/>
            <w:r w:rsidR="005B4D58" w:rsidRPr="005B4D58">
              <w:t>list,S</w:t>
            </w:r>
            <w:proofErr w:type="spellEnd"/>
            <w:r w:rsidR="005B4D58" w:rsidRPr="005B4D58">
              <w:t>-NSSAI(s), IP domain</w:t>
            </w:r>
            <w:r w:rsidR="00133406">
              <w:rPr>
                <w:rFonts w:hint="eastAsia"/>
                <w:lang w:eastAsia="zh-CN"/>
              </w:rPr>
              <w:t xml:space="preserve"> </w:t>
            </w:r>
            <w:r>
              <w:t>to the parameters provided by BSF registration to NRF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3406" w:rsidP="00133406">
            <w:pPr>
              <w:pStyle w:val="CRCoverPage"/>
              <w:spacing w:after="0"/>
              <w:rPr>
                <w:noProof/>
                <w:lang w:eastAsia="zh-CN"/>
              </w:rPr>
            </w:pPr>
            <w:r>
              <w:rPr>
                <w:noProof/>
              </w:rPr>
              <w:t>Inco</w:t>
            </w:r>
            <w:r>
              <w:rPr>
                <w:rFonts w:hint="eastAsia"/>
                <w:noProof/>
                <w:lang w:eastAsia="zh-CN"/>
              </w:rPr>
              <w:t>nsistence</w:t>
            </w:r>
            <w:r w:rsidR="00F15A6B">
              <w:rPr>
                <w:noProof/>
              </w:rPr>
              <w:t xml:space="preserve"> bewteen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3643" w:rsidP="00962CDB">
            <w:pPr>
              <w:pStyle w:val="CRCoverPage"/>
              <w:spacing w:after="0"/>
              <w:ind w:left="100"/>
              <w:rPr>
                <w:noProof/>
                <w:lang w:eastAsia="zh-CN"/>
              </w:rPr>
            </w:pPr>
            <w:ins w:id="4" w:author="Huawei2" w:date="2021-03-01T21:37:00Z">
              <w:r>
                <w:rPr>
                  <w:noProof/>
                  <w:lang w:eastAsia="zh-CN"/>
                </w:rPr>
                <w:t xml:space="preserve">2, </w:t>
              </w:r>
            </w:ins>
            <w:r w:rsidR="0061613F">
              <w:rPr>
                <w:noProof/>
                <w:lang w:eastAsia="zh-CN"/>
              </w:rPr>
              <w:t>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8C3AA6" w:rsidRPr="008C3AA6" w:rsidRDefault="008C3AA6" w:rsidP="008C3AA6">
      <w:pPr>
        <w:keepNext/>
        <w:keepLines/>
        <w:spacing w:before="120"/>
        <w:ind w:left="1701" w:hanging="1701"/>
        <w:outlineLvl w:val="4"/>
        <w:rPr>
          <w:rFonts w:ascii="Arial" w:eastAsia="等线" w:hAnsi="Arial"/>
          <w:sz w:val="22"/>
        </w:rPr>
      </w:pPr>
      <w:bookmarkStart w:id="5" w:name="_Toc19196507"/>
      <w:bookmarkStart w:id="6" w:name="_Toc27896011"/>
      <w:bookmarkStart w:id="7" w:name="_Toc11137165"/>
      <w:bookmarkStart w:id="8" w:name="_Toc5026447"/>
      <w:r w:rsidRPr="008C3AA6">
        <w:rPr>
          <w:rFonts w:ascii="Arial" w:eastAsia="等线" w:hAnsi="Arial"/>
          <w:sz w:val="22"/>
        </w:rPr>
        <w:t>6.1.1.2.2</w:t>
      </w:r>
      <w:r w:rsidRPr="008C3AA6">
        <w:rPr>
          <w:rFonts w:ascii="Arial" w:eastAsia="等线" w:hAnsi="Arial"/>
          <w:sz w:val="22"/>
        </w:rPr>
        <w:tab/>
        <w:t>The Binding Support Function (BSF)</w:t>
      </w:r>
      <w:bookmarkEnd w:id="5"/>
      <w:bookmarkEnd w:id="6"/>
    </w:p>
    <w:p w:rsidR="008C3AA6" w:rsidRPr="008C3AA6" w:rsidRDefault="008C3AA6" w:rsidP="008C3AA6">
      <w:pPr>
        <w:rPr>
          <w:rFonts w:eastAsia="等线"/>
        </w:rPr>
      </w:pPr>
      <w:r w:rsidRPr="008C3AA6">
        <w:rPr>
          <w:rFonts w:eastAsia="等线"/>
        </w:rPr>
        <w:t>The BSF has the following characteristics:</w:t>
      </w:r>
    </w:p>
    <w:p w:rsidR="008C3AA6" w:rsidRPr="008C3AA6" w:rsidRDefault="008C3AA6" w:rsidP="008C3AA6">
      <w:pPr>
        <w:ind w:left="568" w:hanging="284"/>
        <w:rPr>
          <w:rFonts w:eastAsia="等线"/>
        </w:rPr>
      </w:pPr>
      <w:r w:rsidRPr="008C3AA6">
        <w:rPr>
          <w:rFonts w:eastAsia="等线"/>
        </w:rPr>
        <w:t>-</w:t>
      </w:r>
      <w:r w:rsidRPr="008C3AA6">
        <w:rPr>
          <w:rFonts w:eastAsia="等线"/>
        </w:rPr>
        <w:tab/>
        <w:t>The BSF stores information about the user identity, the DNN, the UE (IP or Ethernet) address(</w:t>
      </w:r>
      <w:proofErr w:type="spellStart"/>
      <w:r w:rsidRPr="008C3AA6">
        <w:rPr>
          <w:rFonts w:eastAsia="等线"/>
        </w:rPr>
        <w:t>es</w:t>
      </w:r>
      <w:proofErr w:type="spellEnd"/>
      <w:r w:rsidRPr="008C3AA6">
        <w:rPr>
          <w:rFonts w:eastAsia="等线"/>
        </w:rPr>
        <w:t>), the DN information (e.g. S-NSSAI) and the selected PCF address for a certain PDU Session. This information is stored internally in the BSF.</w:t>
      </w:r>
    </w:p>
    <w:p w:rsidR="008C3AA6" w:rsidRPr="008C3AA6" w:rsidRDefault="008C3AA6" w:rsidP="008C3AA6">
      <w:pPr>
        <w:ind w:left="568" w:hanging="284"/>
        <w:rPr>
          <w:rFonts w:eastAsia="等线"/>
        </w:rPr>
      </w:pPr>
      <w:r w:rsidRPr="008C3AA6">
        <w:rPr>
          <w:rFonts w:eastAsia="等线"/>
        </w:rPr>
        <w:t>-</w:t>
      </w:r>
      <w:r w:rsidRPr="008C3AA6">
        <w:rPr>
          <w:rFonts w:eastAsia="等线"/>
        </w:rPr>
        <w:tab/>
        <w:t xml:space="preserve">The PCF registers, updates and removes the binding information from the BSF using the </w:t>
      </w:r>
      <w:proofErr w:type="spellStart"/>
      <w:r w:rsidRPr="008C3AA6">
        <w:rPr>
          <w:rFonts w:eastAsia="等线"/>
        </w:rPr>
        <w:t>Nbsf</w:t>
      </w:r>
      <w:proofErr w:type="spellEnd"/>
      <w:r w:rsidRPr="008C3AA6">
        <w:rPr>
          <w:rFonts w:eastAsia="等线"/>
        </w:rPr>
        <w:t xml:space="preserve"> management service operations defined in TS 23.502 [3].</w:t>
      </w:r>
    </w:p>
    <w:p w:rsidR="008C3AA6" w:rsidRPr="008C3AA6" w:rsidRDefault="008C3AA6" w:rsidP="008C3AA6">
      <w:pPr>
        <w:ind w:left="851" w:hanging="284"/>
        <w:rPr>
          <w:rFonts w:eastAsia="等线"/>
        </w:rPr>
      </w:pPr>
      <w:r w:rsidRPr="008C3AA6">
        <w:rPr>
          <w:rFonts w:eastAsia="等线"/>
        </w:rPr>
        <w:t>-</w:t>
      </w:r>
      <w:r w:rsidRPr="008C3AA6">
        <w:rPr>
          <w:rFonts w:eastAsia="等线"/>
        </w:rP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8C3AA6" w:rsidRPr="008C3AA6" w:rsidRDefault="008C3AA6" w:rsidP="008C3AA6">
      <w:pPr>
        <w:ind w:left="568" w:hanging="284"/>
        <w:rPr>
          <w:rFonts w:eastAsia="等线"/>
        </w:rPr>
      </w:pPr>
      <w:r w:rsidRPr="008C3AA6">
        <w:rPr>
          <w:rFonts w:eastAsia="等线"/>
        </w:rPr>
        <w:t>-</w:t>
      </w:r>
      <w:r w:rsidRPr="008C3AA6">
        <w:rPr>
          <w:rFonts w:eastAsia="等线"/>
        </w:rPr>
        <w:tab/>
        <w:t xml:space="preserve">For retrieval binding information, any NF, such as NEF or AF, that needs to discover the selected PCF for the tuple (UE address, DNN, S-NSSAI, SUPI, GPSI) (or for a subset of this Tuple) uses the </w:t>
      </w:r>
      <w:proofErr w:type="spellStart"/>
      <w:r w:rsidRPr="008C3AA6">
        <w:rPr>
          <w:rFonts w:eastAsia="等线"/>
        </w:rPr>
        <w:t>Nbsf</w:t>
      </w:r>
      <w:proofErr w:type="spellEnd"/>
      <w:r w:rsidRPr="008C3AA6">
        <w:rPr>
          <w:rFonts w:eastAsia="等线"/>
        </w:rPr>
        <w:t xml:space="preserve"> management service discovery service operation defined in TS 23.502 [3].</w:t>
      </w:r>
    </w:p>
    <w:p w:rsidR="008C3AA6" w:rsidRPr="008C3AA6" w:rsidRDefault="008C3AA6" w:rsidP="008C3AA6">
      <w:pPr>
        <w:ind w:left="568" w:hanging="284"/>
        <w:rPr>
          <w:rFonts w:eastAsia="等线"/>
        </w:rPr>
      </w:pPr>
      <w:r w:rsidRPr="008C3AA6">
        <w:rPr>
          <w:rFonts w:eastAsia="等线"/>
        </w:rPr>
        <w:t>-</w:t>
      </w:r>
      <w:r w:rsidRPr="008C3AA6">
        <w:rPr>
          <w:rFonts w:eastAsia="等线"/>
        </w:rPr>
        <w:tab/>
        <w:t>The NF may discover the BSF via NRF or based on local configuration.</w:t>
      </w:r>
      <w:ins w:id="9" w:author="Huawei2" w:date="2021-03-01T21:34:00Z">
        <w:r w:rsidR="00863643" w:rsidRPr="00863643">
          <w:t xml:space="preserve"> </w:t>
        </w:r>
        <w:r w:rsidR="00863643">
          <w:t>When registering</w:t>
        </w:r>
      </w:ins>
      <w:bookmarkStart w:id="10" w:name="_GoBack"/>
      <w:bookmarkEnd w:id="10"/>
      <w:del w:id="11" w:author="Huawei2" w:date="2021-03-01T21:34:00Z">
        <w:r w:rsidRPr="008C3AA6" w:rsidDel="00863643">
          <w:rPr>
            <w:rFonts w:eastAsia="等线"/>
          </w:rPr>
          <w:delText xml:space="preserve"> In case of via NRF the BSF registers</w:delText>
        </w:r>
      </w:del>
      <w:r w:rsidRPr="008C3AA6">
        <w:rPr>
          <w:rFonts w:eastAsia="等线"/>
        </w:rPr>
        <w:t xml:space="preserve"> the NF profile in NRF</w:t>
      </w:r>
      <w:ins w:id="12" w:author="Huawei2" w:date="2021-03-01T22:15:00Z">
        <w:r w:rsidR="006F4836">
          <w:rPr>
            <w:rFonts w:eastAsia="等线"/>
          </w:rPr>
          <w:t>,</w:t>
        </w:r>
      </w:ins>
      <w:del w:id="13" w:author="Huawei2" w:date="2021-03-01T22:15:00Z">
        <w:r w:rsidRPr="008C3AA6" w:rsidDel="006F4836">
          <w:rPr>
            <w:rFonts w:eastAsia="等线"/>
          </w:rPr>
          <w:delText>.</w:delText>
        </w:r>
      </w:del>
      <w:r w:rsidRPr="008C3AA6">
        <w:rPr>
          <w:rFonts w:eastAsia="等线"/>
        </w:rPr>
        <w:t xml:space="preserve"> </w:t>
      </w:r>
      <w:del w:id="14" w:author="Huawei2" w:date="2021-03-01T22:15:00Z">
        <w:r w:rsidRPr="008C3AA6" w:rsidDel="006F4836">
          <w:rPr>
            <w:rFonts w:eastAsia="等线"/>
          </w:rPr>
          <w:delText>T</w:delText>
        </w:r>
      </w:del>
      <w:ins w:id="15" w:author="Huawei2" w:date="2021-03-01T22:15:00Z">
        <w:r w:rsidR="006F4836">
          <w:rPr>
            <w:rFonts w:eastAsia="等线"/>
          </w:rPr>
          <w:t>t</w:t>
        </w:r>
      </w:ins>
      <w:r w:rsidRPr="008C3AA6">
        <w:rPr>
          <w:rFonts w:eastAsia="等线"/>
        </w:rPr>
        <w:t xml:space="preserve">he Range(s) of UE IPv4 addresses, Range(s) of UE IPv6 prefixes </w:t>
      </w:r>
      <w:ins w:id="16" w:author="cmcc-wd" w:date="2021-02-15T16:23:00Z">
        <w:r w:rsidRPr="008C3AA6">
          <w:rPr>
            <w:rFonts w:eastAsia="等线"/>
          </w:rPr>
          <w:t xml:space="preserve">, </w:t>
        </w:r>
        <w:del w:id="17" w:author="Huawei2" w:date="2021-03-01T21:34:00Z">
          <w:r w:rsidRPr="008C3AA6" w:rsidDel="00863643">
            <w:rPr>
              <w:rFonts w:eastAsia="等线"/>
            </w:rPr>
            <w:delText xml:space="preserve">DNN list, S-NSSAI (s), IP domain list </w:delText>
          </w:r>
        </w:del>
      </w:ins>
      <w:r w:rsidRPr="008C3AA6">
        <w:rPr>
          <w:rFonts w:eastAsia="等线"/>
        </w:rPr>
        <w:t>supported by the BSF</w:t>
      </w:r>
      <w:ins w:id="18" w:author="Huawei2" w:date="2021-03-01T21:34:00Z">
        <w:r w:rsidR="00863643">
          <w:t xml:space="preserve"> and optionally, the DNN list, S-NSSAI (s) or IP domain list as described in TS 29.510 [x],</w:t>
        </w:r>
      </w:ins>
      <w:r w:rsidRPr="008C3AA6">
        <w:rPr>
          <w:rFonts w:eastAsia="等线"/>
        </w:rPr>
        <w:t xml:space="preserve"> may be provided to NRF.</w:t>
      </w:r>
    </w:p>
    <w:p w:rsidR="008C3AA6" w:rsidRPr="008C3AA6" w:rsidRDefault="008C3AA6" w:rsidP="008C3AA6">
      <w:pPr>
        <w:rPr>
          <w:rFonts w:eastAsia="等线"/>
        </w:rPr>
      </w:pPr>
      <w:r w:rsidRPr="008C3AA6">
        <w:rPr>
          <w:rFonts w:eastAsia="等线"/>
        </w:rPr>
        <w:t xml:space="preserve">The BSF may be deployed standalone or may be collocated with other network functions, such as PCF, UDR, NRF, </w:t>
      </w:r>
      <w:proofErr w:type="gramStart"/>
      <w:r w:rsidRPr="008C3AA6">
        <w:rPr>
          <w:rFonts w:eastAsia="等线"/>
        </w:rPr>
        <w:t>SMF</w:t>
      </w:r>
      <w:proofErr w:type="gramEnd"/>
      <w:r w:rsidRPr="008C3AA6">
        <w:rPr>
          <w:rFonts w:eastAsia="等线"/>
        </w:rPr>
        <w:t>.</w:t>
      </w:r>
    </w:p>
    <w:p w:rsidR="008C3AA6" w:rsidRPr="008C3AA6" w:rsidRDefault="008C3AA6" w:rsidP="008C3AA6">
      <w:pPr>
        <w:keepLines/>
        <w:ind w:left="1135" w:hanging="851"/>
        <w:rPr>
          <w:rFonts w:eastAsia="等线"/>
        </w:rPr>
      </w:pPr>
      <w:r w:rsidRPr="008C3AA6">
        <w:rPr>
          <w:rFonts w:eastAsia="等线"/>
        </w:rPr>
        <w:t>NOTE:</w:t>
      </w:r>
      <w:r w:rsidRPr="008C3AA6">
        <w:rPr>
          <w:rFonts w:eastAsia="等线"/>
        </w:rPr>
        <w:tab/>
        <w:t>Collocation allows combined implementation.</w:t>
      </w:r>
    </w:p>
    <w:p w:rsidR="008C3AA6" w:rsidRPr="008C3AA6" w:rsidRDefault="008C3AA6" w:rsidP="008C3AA6">
      <w:pPr>
        <w:rPr>
          <w:rFonts w:eastAsia="等线"/>
        </w:rPr>
      </w:pPr>
      <w:r w:rsidRPr="008C3AA6">
        <w:rPr>
          <w:rFonts w:eastAsia="等线"/>
        </w:rPr>
        <w:t>For any AF using Rx, such as P-CSCF, the BSF determines the selected PCF address according to the information carried by the incoming Rx requests. The BSF is able to proxy or redirect Rx requests targeting an IP address of a UE to the selected PCF.</w:t>
      </w:r>
    </w:p>
    <w:p w:rsidR="008C3AA6" w:rsidRPr="008C3AA6" w:rsidRDefault="008C3AA6" w:rsidP="005F691A">
      <w:pPr>
        <w:rPr>
          <w:rFonts w:eastAsia="宋体"/>
          <w:lang w:eastAsia="zh-CN"/>
        </w:rPr>
      </w:pPr>
    </w:p>
    <w:p w:rsidR="008C3AA6" w:rsidRDefault="008C3AA6" w:rsidP="005F691A">
      <w:pPr>
        <w:rPr>
          <w:rFonts w:eastAsia="宋体"/>
          <w:lang w:eastAsia="zh-CN"/>
        </w:rPr>
      </w:pPr>
    </w:p>
    <w:p w:rsidR="008C3AA6" w:rsidRDefault="008C3AA6" w:rsidP="005F691A">
      <w:pPr>
        <w:rPr>
          <w:rFonts w:eastAsia="宋体"/>
          <w:lang w:eastAsia="zh-CN"/>
        </w:rPr>
      </w:pPr>
    </w:p>
    <w:p w:rsidR="008C3AA6" w:rsidRDefault="008C3AA6" w:rsidP="005F691A">
      <w:pPr>
        <w:rPr>
          <w:rFonts w:eastAsia="宋体"/>
          <w:lang w:eastAsia="zh-CN"/>
        </w:rPr>
      </w:pPr>
    </w:p>
    <w:p w:rsidR="008C3AA6" w:rsidRPr="00D14481" w:rsidRDefault="008C3AA6" w:rsidP="005F691A">
      <w:pPr>
        <w:rPr>
          <w:rFonts w:eastAsia="宋体"/>
          <w:lang w:eastAsia="zh-CN"/>
        </w:rPr>
      </w:pPr>
    </w:p>
    <w:bookmarkEnd w:id="7"/>
    <w:bookmarkEnd w:id="8"/>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863643" w:rsidRDefault="00863643" w:rsidP="00863643">
      <w:pPr>
        <w:pStyle w:val="2"/>
        <w:jc w:val="center"/>
        <w:rPr>
          <w:ins w:id="19" w:author="Huawei2" w:date="2021-03-01T21:35:00Z"/>
          <w:noProof/>
          <w:color w:val="FF0000"/>
        </w:rPr>
      </w:pPr>
      <w:ins w:id="20" w:author="Huawei2" w:date="2021-03-01T21:35:00Z">
        <w:r>
          <w:rPr>
            <w:noProof/>
            <w:color w:val="FF0000"/>
          </w:rPr>
          <w:t>&lt;&lt;&lt;</w:t>
        </w:r>
        <w:r w:rsidRPr="003D44C8">
          <w:rPr>
            <w:noProof/>
            <w:color w:val="FF0000"/>
          </w:rPr>
          <w:t xml:space="preserve"> Start of changes </w:t>
        </w:r>
        <w:r>
          <w:rPr>
            <w:noProof/>
            <w:color w:val="FF0000"/>
          </w:rPr>
          <w:t>&gt;&gt;&gt;</w:t>
        </w:r>
      </w:ins>
    </w:p>
    <w:p w:rsidR="00863643" w:rsidRPr="00F70B61" w:rsidRDefault="00863643" w:rsidP="00863643">
      <w:pPr>
        <w:pStyle w:val="1"/>
      </w:pPr>
      <w:bookmarkStart w:id="21" w:name="_Toc19196458"/>
      <w:bookmarkStart w:id="22" w:name="_Toc27895962"/>
      <w:r w:rsidRPr="00F70B61">
        <w:t>2</w:t>
      </w:r>
      <w:r w:rsidRPr="00F70B61">
        <w:tab/>
        <w:t>References</w:t>
      </w:r>
      <w:bookmarkEnd w:id="21"/>
      <w:bookmarkEnd w:id="22"/>
    </w:p>
    <w:p w:rsidR="00863643" w:rsidRPr="00F70B61" w:rsidRDefault="00863643" w:rsidP="00863643">
      <w:r w:rsidRPr="00F70B61">
        <w:t>The following documents contain provisions which, through reference in this text, constitute provisions of the present document.</w:t>
      </w:r>
    </w:p>
    <w:p w:rsidR="00863643" w:rsidRPr="00F70B61" w:rsidRDefault="00863643" w:rsidP="00863643">
      <w:pPr>
        <w:pStyle w:val="B1"/>
      </w:pPr>
      <w:r w:rsidRPr="00F70B61">
        <w:t>-</w:t>
      </w:r>
      <w:r w:rsidRPr="00F70B61">
        <w:tab/>
        <w:t>References are either specific (identified by date of publication, edition number, version number, etc.) or non</w:t>
      </w:r>
      <w:r w:rsidRPr="00F70B61">
        <w:noBreakHyphen/>
        <w:t>specific.</w:t>
      </w:r>
    </w:p>
    <w:p w:rsidR="00863643" w:rsidRPr="00F70B61" w:rsidRDefault="00863643" w:rsidP="00863643">
      <w:pPr>
        <w:pStyle w:val="B1"/>
      </w:pPr>
      <w:r w:rsidRPr="00F70B61">
        <w:t>-</w:t>
      </w:r>
      <w:r w:rsidRPr="00F70B61">
        <w:tab/>
        <w:t>For a specific reference, subsequent revisions do not apply.</w:t>
      </w:r>
    </w:p>
    <w:p w:rsidR="00863643" w:rsidRPr="00F70B61" w:rsidRDefault="00863643" w:rsidP="00863643">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rsidR="00863643" w:rsidRPr="00F70B61" w:rsidRDefault="00863643" w:rsidP="00863643">
      <w:pPr>
        <w:pStyle w:val="EX"/>
        <w:rPr>
          <w:lang w:eastAsia="zh-CN"/>
        </w:rPr>
      </w:pPr>
      <w:r w:rsidRPr="00F70B61">
        <w:lastRenderedPageBreak/>
        <w:t>[1]</w:t>
      </w:r>
      <w:r w:rsidRPr="00F70B61">
        <w:tab/>
        <w:t>3GPP</w:t>
      </w:r>
      <w:r>
        <w:t> </w:t>
      </w:r>
      <w:r w:rsidRPr="00F70B61">
        <w:t>TR</w:t>
      </w:r>
      <w:r>
        <w:t> </w:t>
      </w:r>
      <w:r w:rsidRPr="00F70B61">
        <w:t>21.905: "Vocabulary for 3GPP Specifications".</w:t>
      </w:r>
    </w:p>
    <w:p w:rsidR="00863643" w:rsidRPr="00F70B61" w:rsidRDefault="00863643" w:rsidP="00863643">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rsidR="00863643" w:rsidRPr="00F70B61" w:rsidRDefault="00863643" w:rsidP="00863643">
      <w:pPr>
        <w:pStyle w:val="EX"/>
        <w:rPr>
          <w:lang w:eastAsia="zh-CN"/>
        </w:rPr>
      </w:pPr>
      <w:r w:rsidRPr="00F70B61">
        <w:t>[3]</w:t>
      </w:r>
      <w:r w:rsidRPr="00F70B61">
        <w:tab/>
        <w:t>3GPP</w:t>
      </w:r>
      <w:r>
        <w:t> </w:t>
      </w:r>
      <w:r w:rsidRPr="00F70B61">
        <w:t>TS</w:t>
      </w:r>
      <w:r>
        <w:t> </w:t>
      </w:r>
      <w:r w:rsidRPr="00F70B61">
        <w:t>23.502: "Procedures for the 5G System; Stage 2".</w:t>
      </w:r>
    </w:p>
    <w:p w:rsidR="00863643" w:rsidRPr="00F70B61" w:rsidRDefault="00863643" w:rsidP="00863643">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rsidR="00863643" w:rsidRPr="00F70B61" w:rsidRDefault="00863643" w:rsidP="00863643">
      <w:pPr>
        <w:pStyle w:val="EX"/>
      </w:pPr>
      <w:r w:rsidRPr="00F70B61">
        <w:t>[5]</w:t>
      </w:r>
      <w:r w:rsidRPr="00F70B61">
        <w:tab/>
        <w:t>3GPP</w:t>
      </w:r>
      <w:r>
        <w:t> </w:t>
      </w:r>
      <w:r w:rsidRPr="00F70B61">
        <w:t>TS</w:t>
      </w:r>
      <w:r>
        <w:t> </w:t>
      </w:r>
      <w:r w:rsidRPr="00F70B61">
        <w:t>23.228: "IP Multimedia Subsystem (IMS); Stage 2".</w:t>
      </w:r>
    </w:p>
    <w:p w:rsidR="00863643" w:rsidRPr="00F70B61" w:rsidRDefault="00863643" w:rsidP="00863643">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rsidR="00863643" w:rsidRPr="00F70B61" w:rsidRDefault="00863643" w:rsidP="00863643">
      <w:pPr>
        <w:pStyle w:val="EX"/>
      </w:pPr>
      <w:r w:rsidRPr="00F70B61">
        <w:t>[7]</w:t>
      </w:r>
      <w:r w:rsidRPr="00F70B61">
        <w:tab/>
        <w:t>3GPP</w:t>
      </w:r>
      <w:r>
        <w:t> </w:t>
      </w:r>
      <w:r w:rsidRPr="00F70B61">
        <w:t>TS</w:t>
      </w:r>
      <w:r>
        <w:t> </w:t>
      </w:r>
      <w:r w:rsidRPr="00F70B61">
        <w:t>23.335: "User Data Convergence (UDC); Technical realization and information flows; Stage 2".</w:t>
      </w:r>
    </w:p>
    <w:p w:rsidR="00863643" w:rsidRPr="00F70B61" w:rsidRDefault="00863643" w:rsidP="00863643">
      <w:pPr>
        <w:keepLines/>
        <w:ind w:left="1702" w:hanging="1418"/>
      </w:pPr>
      <w:r w:rsidRPr="00F70B61">
        <w:t>[8]</w:t>
      </w:r>
      <w:r w:rsidRPr="00F70B61">
        <w:tab/>
        <w:t>3GPP</w:t>
      </w:r>
      <w:r>
        <w:t> </w:t>
      </w:r>
      <w:r w:rsidRPr="00F70B61">
        <w:t>TS</w:t>
      </w:r>
      <w:r>
        <w:t> </w:t>
      </w:r>
      <w:r w:rsidRPr="00F70B61">
        <w:t>32.240: "Charging management; Charging architecture and principles".</w:t>
      </w:r>
    </w:p>
    <w:p w:rsidR="00863643" w:rsidRPr="00F70B61" w:rsidRDefault="00863643" w:rsidP="00863643">
      <w:pPr>
        <w:keepLines/>
        <w:ind w:left="1702" w:hanging="1418"/>
      </w:pPr>
      <w:r w:rsidRPr="00F70B61">
        <w:t>[9]</w:t>
      </w:r>
      <w:r w:rsidRPr="00F70B61">
        <w:tab/>
        <w:t>3GPP</w:t>
      </w:r>
      <w:r>
        <w:t> </w:t>
      </w:r>
      <w:r w:rsidRPr="00F70B61">
        <w:t>TS</w:t>
      </w:r>
      <w:r>
        <w:t> </w:t>
      </w:r>
      <w:r w:rsidRPr="00F70B61">
        <w:t>23.402: "Architecture enhancements for non-3GPP accesses".</w:t>
      </w:r>
    </w:p>
    <w:p w:rsidR="00863643" w:rsidRPr="00F70B61" w:rsidRDefault="00863643" w:rsidP="00863643">
      <w:pPr>
        <w:keepLines/>
        <w:ind w:left="1702" w:hanging="1418"/>
      </w:pPr>
      <w:r w:rsidRPr="00F70B61">
        <w:t>[10]</w:t>
      </w:r>
      <w:r w:rsidRPr="00F70B61">
        <w:tab/>
        <w:t>3GPP</w:t>
      </w:r>
      <w:r>
        <w:t> </w:t>
      </w:r>
      <w:r w:rsidRPr="00F70B61">
        <w:t>TS</w:t>
      </w:r>
      <w:r>
        <w:t> </w:t>
      </w:r>
      <w:r w:rsidRPr="00F70B61">
        <w:t>23.161: "Network-Based IP Flow Mobility (NBIFOM); Stage 2".</w:t>
      </w:r>
    </w:p>
    <w:p w:rsidR="00863643" w:rsidRPr="00F70B61" w:rsidRDefault="00863643" w:rsidP="00863643">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rsidR="00863643" w:rsidRPr="00F70B61" w:rsidRDefault="00863643" w:rsidP="00863643">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rsidR="00863643" w:rsidRPr="00F70B61" w:rsidRDefault="00863643" w:rsidP="00863643">
      <w:pPr>
        <w:pStyle w:val="EX"/>
      </w:pPr>
      <w:r w:rsidRPr="00F70B61">
        <w:t>[13]</w:t>
      </w:r>
      <w:r w:rsidRPr="00F70B61">
        <w:tab/>
        <w:t>3GPP</w:t>
      </w:r>
      <w:r>
        <w:t> </w:t>
      </w:r>
      <w:r w:rsidRPr="00F70B61">
        <w:t>TS</w:t>
      </w:r>
      <w:r>
        <w:t> </w:t>
      </w:r>
      <w:r w:rsidRPr="00F70B61">
        <w:t>29.507: "</w:t>
      </w:r>
      <w:bookmarkStart w:id="23" w:name="_Hlk494379414"/>
      <w:r w:rsidRPr="00F70B61">
        <w:t>Access and Mobility Policy Control</w:t>
      </w:r>
      <w:bookmarkEnd w:id="23"/>
      <w:r w:rsidRPr="00F70B61">
        <w:t xml:space="preserve"> Service; Stage 3".</w:t>
      </w:r>
    </w:p>
    <w:p w:rsidR="00863643" w:rsidRPr="00F70B61" w:rsidRDefault="00863643" w:rsidP="00863643">
      <w:pPr>
        <w:pStyle w:val="EX"/>
        <w:rPr>
          <w:lang w:eastAsia="zh-CN"/>
        </w:rPr>
      </w:pPr>
      <w:r w:rsidRPr="00F70B61">
        <w:t>[</w:t>
      </w:r>
      <w:r>
        <w:t>14</w:t>
      </w:r>
      <w:r w:rsidRPr="00F70B61">
        <w:t>]</w:t>
      </w:r>
      <w:r>
        <w:tab/>
        <w:t>Void.</w:t>
      </w:r>
    </w:p>
    <w:p w:rsidR="00863643" w:rsidRPr="00F70B61" w:rsidRDefault="00863643" w:rsidP="00863643">
      <w:pPr>
        <w:pStyle w:val="EX"/>
        <w:rPr>
          <w:lang w:eastAsia="zh-CN"/>
        </w:rPr>
      </w:pPr>
      <w:r w:rsidRPr="00F70B61">
        <w:t>[</w:t>
      </w:r>
      <w:r>
        <w:t>15</w:t>
      </w:r>
      <w:r w:rsidRPr="00F70B61">
        <w:t>]</w:t>
      </w:r>
      <w:r w:rsidRPr="00F70B61">
        <w:tab/>
        <w:t>3GPP</w:t>
      </w:r>
      <w:r>
        <w:t> TS 22.011: "Service Accessibility".</w:t>
      </w:r>
    </w:p>
    <w:p w:rsidR="00863643" w:rsidRPr="00F70B61" w:rsidRDefault="00863643" w:rsidP="00863643">
      <w:pPr>
        <w:pStyle w:val="EX"/>
        <w:rPr>
          <w:lang w:eastAsia="zh-CN"/>
        </w:rPr>
      </w:pPr>
      <w:r w:rsidRPr="00F70B61">
        <w:t>[</w:t>
      </w:r>
      <w:r>
        <w:t>16</w:t>
      </w:r>
      <w:r w:rsidRPr="00F70B61">
        <w:t>]</w:t>
      </w:r>
      <w:r w:rsidRPr="00F70B61">
        <w:tab/>
        <w:t>3GPP</w:t>
      </w:r>
      <w:r>
        <w:t> TS 23.221: "Architectural requirements".</w:t>
      </w:r>
    </w:p>
    <w:p w:rsidR="00863643" w:rsidRPr="00F70B61" w:rsidRDefault="00863643" w:rsidP="00863643">
      <w:pPr>
        <w:pStyle w:val="EX"/>
        <w:rPr>
          <w:lang w:eastAsia="zh-CN"/>
        </w:rPr>
      </w:pPr>
      <w:r w:rsidRPr="00F70B61">
        <w:t>[</w:t>
      </w:r>
      <w:r>
        <w:t>17</w:t>
      </w:r>
      <w:r w:rsidRPr="00F70B61">
        <w:t>]</w:t>
      </w:r>
      <w:r w:rsidRPr="00F70B61">
        <w:tab/>
        <w:t>3GPP</w:t>
      </w:r>
      <w:r>
        <w:t> TS 29.551: "5G System; Packet Flow Description Management Service; Stage 3".</w:t>
      </w:r>
    </w:p>
    <w:p w:rsidR="00863643" w:rsidRPr="00F70B61" w:rsidRDefault="00863643" w:rsidP="00863643">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rsidR="00863643" w:rsidRPr="00F70B61" w:rsidRDefault="00863643" w:rsidP="00863643">
      <w:pPr>
        <w:pStyle w:val="EX"/>
        <w:rPr>
          <w:lang w:eastAsia="zh-CN"/>
        </w:rPr>
      </w:pPr>
      <w:r w:rsidRPr="00F70B61">
        <w:t>[</w:t>
      </w:r>
      <w:r>
        <w:t>19</w:t>
      </w:r>
      <w:r w:rsidRPr="00F70B61">
        <w:t>]</w:t>
      </w:r>
      <w:r w:rsidRPr="00F70B61">
        <w:tab/>
        <w:t>3GPP</w:t>
      </w:r>
      <w:r>
        <w:t> TS 24.526: "UE Equipment (UE) policies for 5G System (5GS); Stage 3".</w:t>
      </w:r>
    </w:p>
    <w:p w:rsidR="00863643" w:rsidRPr="00F70B61" w:rsidRDefault="00863643" w:rsidP="00863643">
      <w:pPr>
        <w:pStyle w:val="EX"/>
        <w:rPr>
          <w:lang w:eastAsia="zh-CN"/>
        </w:rPr>
      </w:pPr>
      <w:r w:rsidRPr="00F70B61">
        <w:t>[</w:t>
      </w:r>
      <w:r>
        <w:t>20</w:t>
      </w:r>
      <w:r w:rsidRPr="00F70B61">
        <w:t>]</w:t>
      </w:r>
      <w:r w:rsidRPr="00F70B61">
        <w:tab/>
        <w:t>3GPP</w:t>
      </w:r>
      <w:r>
        <w:t xml:space="preserve"> TS 32.291: "Charging management; 5G system, </w:t>
      </w:r>
      <w:proofErr w:type="gramStart"/>
      <w:r>
        <w:t>Charging</w:t>
      </w:r>
      <w:proofErr w:type="gramEnd"/>
      <w:r>
        <w:t xml:space="preserve"> service; stage 3".</w:t>
      </w:r>
    </w:p>
    <w:p w:rsidR="00863643" w:rsidRPr="00F70B61" w:rsidRDefault="00863643" w:rsidP="00863643">
      <w:pPr>
        <w:pStyle w:val="EX"/>
        <w:rPr>
          <w:lang w:eastAsia="zh-CN"/>
        </w:rPr>
      </w:pPr>
      <w:r>
        <w:rPr>
          <w:lang w:eastAsia="zh-CN"/>
        </w:rPr>
        <w:t>[21]</w:t>
      </w:r>
      <w:r>
        <w:rPr>
          <w:lang w:eastAsia="zh-CN"/>
        </w:rPr>
        <w:tab/>
        <w:t>3GPP TS 32.255: "Telecommunication management; Charging management; 5G Data connectivity domain charging; Stage 2".</w:t>
      </w:r>
    </w:p>
    <w:p w:rsidR="00863643" w:rsidRPr="00F70B61" w:rsidRDefault="00863643" w:rsidP="00863643">
      <w:pPr>
        <w:pStyle w:val="EX"/>
        <w:rPr>
          <w:lang w:eastAsia="zh-CN"/>
        </w:rPr>
      </w:pPr>
      <w:r w:rsidRPr="00F70B61">
        <w:t>[</w:t>
      </w:r>
      <w:r>
        <w:t>22</w:t>
      </w:r>
      <w:r w:rsidRPr="00F70B61">
        <w:t>]</w:t>
      </w:r>
      <w:r w:rsidRPr="00F70B61">
        <w:tab/>
        <w:t>3GPP</w:t>
      </w:r>
      <w:r>
        <w:t> TS 24.501: "Non-Access-Stratum (NAS) protocol for 5G System (5GS); Stage 3".</w:t>
      </w:r>
    </w:p>
    <w:p w:rsidR="00863643" w:rsidRPr="00F70B61" w:rsidRDefault="00863643" w:rsidP="00863643">
      <w:pPr>
        <w:pStyle w:val="EX"/>
        <w:rPr>
          <w:lang w:eastAsia="zh-CN"/>
        </w:rPr>
      </w:pPr>
      <w:r w:rsidRPr="00F70B61">
        <w:t>[</w:t>
      </w:r>
      <w:r>
        <w:t>23</w:t>
      </w:r>
      <w:r w:rsidRPr="00F70B61">
        <w:t>]</w:t>
      </w:r>
      <w:r w:rsidRPr="00F70B61">
        <w:tab/>
        <w:t>3GPP</w:t>
      </w:r>
      <w:r>
        <w:t> TS 23.280: "Common functional architecture to support mission critical services; Stage 2".</w:t>
      </w:r>
    </w:p>
    <w:p w:rsidR="00863643" w:rsidRDefault="00863643" w:rsidP="00863643">
      <w:pPr>
        <w:pStyle w:val="EX"/>
        <w:rPr>
          <w:ins w:id="24" w:author="Huawei2" w:date="2021-03-01T21:37:00Z"/>
          <w:lang w:eastAsia="zh-CN"/>
        </w:rPr>
      </w:pPr>
      <w:ins w:id="25" w:author="Huawei2" w:date="2021-03-01T21:37:00Z">
        <w:r>
          <w:t>[xx]</w:t>
        </w:r>
        <w:r>
          <w:tab/>
          <w:t>3GPP TS 29.510: "5G System; Network Function Repository Services; Stage 3".</w:t>
        </w:r>
      </w:ins>
    </w:p>
    <w:p w:rsidR="00E10194" w:rsidRPr="00863643" w:rsidRDefault="00E10194" w:rsidP="0032317E">
      <w:pPr>
        <w:rPr>
          <w:ins w:id="26" w:author="Huawei2" w:date="2021-03-01T21:35:00Z"/>
          <w:noProof/>
        </w:rPr>
      </w:pPr>
    </w:p>
    <w:p w:rsidR="00863643" w:rsidRDefault="00863643" w:rsidP="0032317E">
      <w:pPr>
        <w:rPr>
          <w:ins w:id="27" w:author="Huawei2" w:date="2021-03-01T21:35:00Z"/>
          <w:noProof/>
        </w:rPr>
      </w:pPr>
    </w:p>
    <w:p w:rsidR="00863643" w:rsidRPr="003D44C8" w:rsidRDefault="00863643" w:rsidP="00863643">
      <w:pPr>
        <w:pStyle w:val="2"/>
        <w:jc w:val="center"/>
        <w:rPr>
          <w:ins w:id="28" w:author="Huawei2" w:date="2021-03-01T21:35:00Z"/>
          <w:noProof/>
          <w:color w:val="FF0000"/>
        </w:rPr>
      </w:pPr>
      <w:ins w:id="29" w:author="Huawei2" w:date="2021-03-01T21:35:00Z">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ins>
    </w:p>
    <w:p w:rsidR="00863643" w:rsidRPr="00863643" w:rsidRDefault="00863643" w:rsidP="0032317E">
      <w:pPr>
        <w:rPr>
          <w:noProof/>
        </w:rPr>
      </w:pPr>
    </w:p>
    <w:sectPr w:rsidR="00863643" w:rsidRPr="008636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351" w:rsidRDefault="00461351">
      <w:r>
        <w:separator/>
      </w:r>
    </w:p>
  </w:endnote>
  <w:endnote w:type="continuationSeparator" w:id="0">
    <w:p w:rsidR="00461351" w:rsidRDefault="00461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351" w:rsidRDefault="00461351">
      <w:r>
        <w:separator/>
      </w:r>
    </w:p>
  </w:footnote>
  <w:footnote w:type="continuationSeparator" w:id="0">
    <w:p w:rsidR="00461351" w:rsidRDefault="00461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14A" w:rsidRDefault="00F6214A">
    <w:r>
      <w:t xml:space="preserve">Page </w:t>
    </w:r>
    <w:r w:rsidR="00A37EBC">
      <w:fldChar w:fldCharType="begin"/>
    </w:r>
    <w:r>
      <w:instrText>PAGE</w:instrText>
    </w:r>
    <w:r w:rsidR="00A37EBC">
      <w:fldChar w:fldCharType="separate"/>
    </w:r>
    <w:r>
      <w:rPr>
        <w:noProof/>
      </w:rPr>
      <w:t>1</w:t>
    </w:r>
    <w:r w:rsidR="00A37EB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14A" w:rsidRDefault="00F62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14A" w:rsidRDefault="00F62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14A" w:rsidRDefault="00F62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507E"/>
    <w:rsid w:val="00131B05"/>
    <w:rsid w:val="00133406"/>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351"/>
    <w:rsid w:val="00461DEC"/>
    <w:rsid w:val="00484695"/>
    <w:rsid w:val="00494BA0"/>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4D58"/>
    <w:rsid w:val="005B70DD"/>
    <w:rsid w:val="005D2E2C"/>
    <w:rsid w:val="005E2C44"/>
    <w:rsid w:val="005E4C9D"/>
    <w:rsid w:val="005E6760"/>
    <w:rsid w:val="005E7471"/>
    <w:rsid w:val="005F190C"/>
    <w:rsid w:val="005F19CE"/>
    <w:rsid w:val="005F691A"/>
    <w:rsid w:val="005F7C3F"/>
    <w:rsid w:val="00612800"/>
    <w:rsid w:val="0061291C"/>
    <w:rsid w:val="00612E54"/>
    <w:rsid w:val="00614EC6"/>
    <w:rsid w:val="006159E8"/>
    <w:rsid w:val="0061613F"/>
    <w:rsid w:val="00621188"/>
    <w:rsid w:val="0062380C"/>
    <w:rsid w:val="006257ED"/>
    <w:rsid w:val="006270F1"/>
    <w:rsid w:val="00635420"/>
    <w:rsid w:val="00653115"/>
    <w:rsid w:val="00655CDD"/>
    <w:rsid w:val="00660BCA"/>
    <w:rsid w:val="006625FB"/>
    <w:rsid w:val="00662F95"/>
    <w:rsid w:val="006647A8"/>
    <w:rsid w:val="00666DE3"/>
    <w:rsid w:val="006671F1"/>
    <w:rsid w:val="00671B86"/>
    <w:rsid w:val="00674DED"/>
    <w:rsid w:val="0068249F"/>
    <w:rsid w:val="00683422"/>
    <w:rsid w:val="00690651"/>
    <w:rsid w:val="00691250"/>
    <w:rsid w:val="00692747"/>
    <w:rsid w:val="00694552"/>
    <w:rsid w:val="00695808"/>
    <w:rsid w:val="006A0A1E"/>
    <w:rsid w:val="006B46FB"/>
    <w:rsid w:val="006D684E"/>
    <w:rsid w:val="006E21FB"/>
    <w:rsid w:val="006E4A03"/>
    <w:rsid w:val="006E5D6D"/>
    <w:rsid w:val="006E66C3"/>
    <w:rsid w:val="006F3DE2"/>
    <w:rsid w:val="006F4836"/>
    <w:rsid w:val="006F5A9E"/>
    <w:rsid w:val="00700F91"/>
    <w:rsid w:val="00700FD2"/>
    <w:rsid w:val="007036A1"/>
    <w:rsid w:val="00703719"/>
    <w:rsid w:val="00706081"/>
    <w:rsid w:val="00711859"/>
    <w:rsid w:val="007213B0"/>
    <w:rsid w:val="00722EC6"/>
    <w:rsid w:val="007270FE"/>
    <w:rsid w:val="00727B07"/>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4D1D"/>
    <w:rsid w:val="008626E7"/>
    <w:rsid w:val="00863643"/>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3AA6"/>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43956"/>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C4D"/>
    <w:rsid w:val="00BC6A31"/>
    <w:rsid w:val="00BC7C38"/>
    <w:rsid w:val="00BD279D"/>
    <w:rsid w:val="00BD3B5A"/>
    <w:rsid w:val="00BD6BB8"/>
    <w:rsid w:val="00BF686A"/>
    <w:rsid w:val="00C03004"/>
    <w:rsid w:val="00C13F2D"/>
    <w:rsid w:val="00C14C78"/>
    <w:rsid w:val="00C27CCE"/>
    <w:rsid w:val="00C36B09"/>
    <w:rsid w:val="00C522A3"/>
    <w:rsid w:val="00C52345"/>
    <w:rsid w:val="00C64AA0"/>
    <w:rsid w:val="00C66BA2"/>
    <w:rsid w:val="00C71888"/>
    <w:rsid w:val="00C767C2"/>
    <w:rsid w:val="00C77B70"/>
    <w:rsid w:val="00C819D7"/>
    <w:rsid w:val="00C95985"/>
    <w:rsid w:val="00C97146"/>
    <w:rsid w:val="00CA6599"/>
    <w:rsid w:val="00CB31DF"/>
    <w:rsid w:val="00CB4292"/>
    <w:rsid w:val="00CC5026"/>
    <w:rsid w:val="00CC67AB"/>
    <w:rsid w:val="00CC68D0"/>
    <w:rsid w:val="00CD5855"/>
    <w:rsid w:val="00CE0436"/>
    <w:rsid w:val="00CE2C58"/>
    <w:rsid w:val="00CE6C9B"/>
    <w:rsid w:val="00CF321F"/>
    <w:rsid w:val="00D00054"/>
    <w:rsid w:val="00D03F9A"/>
    <w:rsid w:val="00D06D51"/>
    <w:rsid w:val="00D101A5"/>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5A6B"/>
    <w:rsid w:val="00F17E0F"/>
    <w:rsid w:val="00F23B9C"/>
    <w:rsid w:val="00F23C2B"/>
    <w:rsid w:val="00F25D98"/>
    <w:rsid w:val="00F26857"/>
    <w:rsid w:val="00F300FB"/>
    <w:rsid w:val="00F3632A"/>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B0883C7-2F9B-473C-8D24-A583FC76D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207988">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37C1E-A5E4-4B7A-9CA5-60181FA10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1014</Words>
  <Characters>5784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Huawei2</cp:lastModifiedBy>
  <cp:revision>3</cp:revision>
  <cp:lastPrinted>1900-01-01T07:00:00Z</cp:lastPrinted>
  <dcterms:created xsi:type="dcterms:W3CDTF">2021-03-01T14:18:00Z</dcterms:created>
  <dcterms:modified xsi:type="dcterms:W3CDTF">2021-03-01T14:19:00Z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2015_ms_pID_725343">
    <vt:lpwstr>(2)5UMtI+FHUWc8Z8Ts7hEXK6x1hnOPfSdCBn8v12/jyhmQU49zpNzffDuw5zgHtHv/PSeWs1B5
UR9lBtb+46F9etKNAvaQ+KZO6d4lf8r439mH/yXN0lqDR3jqtb5wa2L2fmihGVdgdZOQUjO2
Qbdt6L8pMG2bKETNRb33/7xC7qojpRD6MDEdYJnoLVK7xWwy9FRoB+QIwb8VkXnrRq4yS2DB
CIoCkX6MtWmKylhNwo</vt:lpwstr>
  </property>
  <property fmtid="{D5CDD505-2E9C-101B-9397-08002B2CF9AE}" pid="28" name="_2015_ms_pID_7253431">
    <vt:lpwstr>xI7MwJiqHOH7NbGnyDFYKMUI/S4Sui+EjOqpUPs6lmvcjLHsCydOe9
s4RptLYkPbS8t+Jdy8oZSpZZb6drv+qW6xjCgf47NszZBhfarGqe8GhYhn911wNZUPzvBDZE
ZwOavwc87qGfAB2ruI/wZlTVtoz0t5IRXBiQpSnlma8q1dVFv/Pa7X2ECuHxPK9ODqQQgbTd
VCq50laLeKal7QpZ</vt:lpwstr>
  </property>
</Properties>
</file>